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D0846"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CE54C6">
        <w:rPr>
          <w:b/>
          <w:noProof/>
          <w:sz w:val="24"/>
        </w:rPr>
        <w:t>9</w:t>
      </w:r>
      <w:r>
        <w:rPr>
          <w:b/>
          <w:i/>
          <w:noProof/>
          <w:sz w:val="28"/>
        </w:rPr>
        <w:tab/>
      </w:r>
      <w:fldSimple w:instr=" DOCPROPERTY  Tdoc#  \* MERGEFORMAT ">
        <w:r w:rsidR="00316752" w:rsidRPr="00316752">
          <w:t xml:space="preserve"> </w:t>
        </w:r>
        <w:r w:rsidR="00BF4E1A" w:rsidRPr="00BF4E1A">
          <w:rPr>
            <w:b/>
            <w:i/>
            <w:noProof/>
            <w:sz w:val="28"/>
          </w:rPr>
          <w:t>R4-2320552</w:t>
        </w:r>
      </w:fldSimple>
    </w:p>
    <w:p w14:paraId="7CB45193" w14:textId="05BD203D" w:rsidR="001E41F3" w:rsidRDefault="00AC55E5" w:rsidP="005E2C44">
      <w:pPr>
        <w:pStyle w:val="CRCoverPage"/>
        <w:outlineLvl w:val="0"/>
        <w:rPr>
          <w:b/>
          <w:noProof/>
          <w:sz w:val="24"/>
        </w:rPr>
      </w:pPr>
      <w:r w:rsidRPr="00AC55E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2B55"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w:t>
            </w:r>
            <w:r w:rsidR="002F5F8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F292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4D24A4">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F07D3" w:rsidR="002627A6" w:rsidRPr="0072003B" w:rsidRDefault="00235DBB" w:rsidP="002627A6">
            <w:pPr>
              <w:pStyle w:val="CRCoverPage"/>
              <w:spacing w:after="0"/>
              <w:ind w:left="100"/>
              <w:rPr>
                <w:noProof/>
              </w:rPr>
            </w:pPr>
            <w:r w:rsidRPr="00235DBB">
              <w:t xml:space="preserve">CR for </w:t>
            </w:r>
            <w:r w:rsidR="00B07BDF" w:rsidRPr="00B07BDF">
              <w:t>DMRS bundling</w:t>
            </w:r>
            <w:r w:rsidR="00B07BDF">
              <w:t xml:space="preserve"> in </w:t>
            </w:r>
            <w:r w:rsidRPr="00235DBB">
              <w:t>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AAC77" w:rsidR="001E41F3" w:rsidRDefault="003D45CC">
            <w:pPr>
              <w:pStyle w:val="CRCoverPage"/>
              <w:spacing w:after="0"/>
              <w:ind w:left="100"/>
              <w:rPr>
                <w:noProof/>
              </w:rPr>
            </w:pPr>
            <w:proofErr w:type="spellStart"/>
            <w:r w:rsidRPr="003D45CC">
              <w:t>NR_NTN_enh</w:t>
            </w:r>
            <w:proofErr w:type="spellEnd"/>
            <w:r w:rsidRPr="003D45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300C1"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510138">
              <w:rPr>
                <w:noProof/>
              </w:rPr>
              <w:t>11</w:t>
            </w:r>
            <w:r w:rsidR="00B86811">
              <w:rPr>
                <w:noProof/>
              </w:rPr>
              <w:t>-</w:t>
            </w:r>
            <w:r w:rsidR="00510138">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157AC" w:rsidR="001E41F3" w:rsidRDefault="00427E9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8E4E8" w:rsidR="00B86811" w:rsidRDefault="00510138" w:rsidP="00B86811">
            <w:pPr>
              <w:pStyle w:val="CRCoverPage"/>
              <w:spacing w:after="0"/>
              <w:ind w:left="100"/>
              <w:rPr>
                <w:noProof/>
              </w:rPr>
            </w:pPr>
            <w:r>
              <w:rPr>
                <w:noProof/>
              </w:rPr>
              <w:t xml:space="preserve">The DMRS bundling requriment needs to be </w:t>
            </w:r>
            <w:r w:rsidR="001A122D">
              <w:rPr>
                <w:noProof/>
              </w:rPr>
              <w:t>added 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46DEAA" w:rsidR="00257A6E" w:rsidRDefault="0016000F" w:rsidP="00B86811">
            <w:pPr>
              <w:pStyle w:val="CRCoverPage"/>
              <w:spacing w:after="0"/>
              <w:ind w:left="100"/>
              <w:rPr>
                <w:noProof/>
              </w:rPr>
            </w:pPr>
            <w:r>
              <w:rPr>
                <w:noProof/>
              </w:rPr>
              <w:t xml:space="preserve">Introducing new </w:t>
            </w:r>
            <w:r w:rsidR="00510138">
              <w:rPr>
                <w:noProof/>
              </w:rPr>
              <w:t>test condition for DRMS bunding test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7CB2D" w:rsidR="00B86811" w:rsidRDefault="001A122D" w:rsidP="00B86811">
            <w:pPr>
              <w:pStyle w:val="CRCoverPage"/>
              <w:spacing w:after="0"/>
              <w:ind w:left="100"/>
              <w:rPr>
                <w:noProof/>
              </w:rPr>
            </w:pPr>
            <w:r>
              <w:rPr>
                <w:noProof/>
              </w:rPr>
              <w:t>No</w:t>
            </w:r>
            <w:r w:rsidR="00510138">
              <w:rPr>
                <w:noProof/>
              </w:rPr>
              <w:t xml:space="preserve"> NTN DMRS bundling </w:t>
            </w:r>
            <w:r>
              <w:rPr>
                <w:noProof/>
              </w:rPr>
              <w:t>requirement for Rel-18</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E5F52" w:rsidR="00B86811" w:rsidRDefault="009A558B" w:rsidP="00B86811">
            <w:pPr>
              <w:pStyle w:val="CRCoverPage"/>
              <w:spacing w:after="0"/>
              <w:ind w:left="100"/>
              <w:rPr>
                <w:noProof/>
              </w:rPr>
            </w:pPr>
            <w:r>
              <w:rPr>
                <w:noProof/>
              </w:rPr>
              <w:t>6.4.3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340D91"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w:t>
            </w:r>
            <w:r w:rsidR="00800ADC">
              <w:rPr>
                <w:noProof/>
              </w:rPr>
              <w:t>5</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5C8E0D1"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 w:name="_Toc21344333"/>
      <w:bookmarkStart w:id="2" w:name="_Toc29801819"/>
      <w:bookmarkStart w:id="3" w:name="_Toc29802243"/>
      <w:bookmarkStart w:id="4" w:name="_Toc29802868"/>
      <w:bookmarkStart w:id="5" w:name="_Toc36107610"/>
      <w:bookmarkStart w:id="6" w:name="_Toc37251376"/>
      <w:bookmarkStart w:id="7" w:name="_Toc45888240"/>
      <w:bookmarkStart w:id="8" w:name="_Toc45888839"/>
      <w:bookmarkStart w:id="9" w:name="_Toc61367517"/>
      <w:bookmarkStart w:id="10" w:name="_Toc61372900"/>
      <w:bookmarkStart w:id="11" w:name="_Toc68230848"/>
      <w:bookmarkStart w:id="12" w:name="_Toc69084261"/>
      <w:bookmarkStart w:id="13" w:name="_Toc75467271"/>
      <w:bookmarkStart w:id="14" w:name="_Toc76509293"/>
      <w:bookmarkStart w:id="15" w:name="_Toc76718283"/>
      <w:bookmarkStart w:id="16" w:name="_Toc83580614"/>
      <w:bookmarkStart w:id="17" w:name="_Toc84405123"/>
      <w:bookmarkStart w:id="18" w:name="_Toc84413732"/>
    </w:p>
    <w:p w14:paraId="0DC8FBC0" w14:textId="02891FFA" w:rsidR="0011130E" w:rsidRPr="00A1115A" w:rsidRDefault="0011130E" w:rsidP="0011130E">
      <w:pPr>
        <w:pStyle w:val="Heading4"/>
        <w:rPr>
          <w:ins w:id="19" w:author="Chunhui Zhang" w:date="2023-11-01T15:37:00Z"/>
        </w:rPr>
      </w:pPr>
      <w:ins w:id="20" w:author="Chunhui Zhang" w:date="2023-11-01T15:37:00Z">
        <w:r w:rsidRPr="00A1115A">
          <w:t>6.4.</w:t>
        </w:r>
      </w:ins>
      <w:ins w:id="21" w:author="Chunhui Zhang" w:date="2023-11-01T15:38:00Z">
        <w:r w:rsidR="00A521CD">
          <w:t>3</w:t>
        </w:r>
      </w:ins>
      <w:ins w:id="22" w:author="Chunhui Zhang" w:date="2023-11-01T15:37:00Z">
        <w:r w:rsidRPr="00A1115A">
          <w:tab/>
        </w:r>
        <w:r>
          <w:t>Phase continuity requirements for DMRS bundling</w:t>
        </w:r>
      </w:ins>
    </w:p>
    <w:p w14:paraId="1E9FE646" w14:textId="64E0BD58" w:rsidR="00F35894" w:rsidRPr="00CC6068" w:rsidRDefault="00CC6068">
      <w:pPr>
        <w:overflowPunct w:val="0"/>
        <w:autoSpaceDE w:val="0"/>
        <w:autoSpaceDN w:val="0"/>
        <w:adjustRightInd w:val="0"/>
        <w:textAlignment w:val="baseline"/>
        <w:rPr>
          <w:rFonts w:eastAsia="Times New Roman"/>
          <w:lang w:eastAsia="en-GB"/>
          <w:rPrChange w:id="23" w:author="Chunhui Zhang" w:date="2023-11-01T16:24:00Z">
            <w:rPr>
              <w:rFonts w:ascii="Arial" w:eastAsia="Times New Roman" w:hAnsi="Arial"/>
              <w:noProof/>
              <w:sz w:val="22"/>
              <w:lang w:eastAsia="en-GB"/>
            </w:rPr>
          </w:rPrChange>
        </w:rPr>
        <w:pPrChange w:id="24" w:author="Chunhui Zhang" w:date="2023-11-01T16:24:00Z">
          <w:pPr>
            <w:keepNext/>
            <w:keepLines/>
            <w:overflowPunct w:val="0"/>
            <w:autoSpaceDE w:val="0"/>
            <w:autoSpaceDN w:val="0"/>
            <w:adjustRightInd w:val="0"/>
            <w:spacing w:before="120"/>
            <w:ind w:left="1701" w:hanging="1701"/>
            <w:textAlignment w:val="baseline"/>
            <w:outlineLvl w:val="4"/>
          </w:pPr>
        </w:pPrChange>
      </w:pPr>
      <w:commentRangeStart w:id="25"/>
      <w:ins w:id="26" w:author="Chunhui Zhang" w:date="2023-11-01T16:24:00Z">
        <w:r>
          <w:rPr>
            <w:rFonts w:eastAsia="Times New Roman"/>
            <w:lang w:eastAsia="en-GB"/>
          </w:rPr>
          <w:t>When</w:t>
        </w:r>
      </w:ins>
      <w:ins w:id="27" w:author="Chunhui Zhang" w:date="2023-11-01T16:23:00Z">
        <w:r w:rsidR="009D057C" w:rsidRPr="00CC6068">
          <w:rPr>
            <w:rFonts w:eastAsia="Times New Roman"/>
            <w:lang w:eastAsia="en-GB"/>
            <w:rPrChange w:id="28" w:author="Chunhui Zhang" w:date="2023-11-01T16:24:00Z">
              <w:rPr>
                <w:rFonts w:ascii="Arial" w:eastAsia="Times New Roman" w:hAnsi="Arial"/>
                <w:noProof/>
                <w:sz w:val="22"/>
                <w:lang w:eastAsia="en-GB"/>
              </w:rPr>
            </w:rPrChange>
          </w:rPr>
          <w:t xml:space="preserve"> </w:t>
        </w:r>
      </w:ins>
      <w:ins w:id="29" w:author="Chunhui Zhang" w:date="2023-11-03T17:22:00Z">
        <w:r w:rsidR="008364D0">
          <w:rPr>
            <w:rFonts w:eastAsia="Times New Roman"/>
            <w:lang w:eastAsia="en-GB"/>
          </w:rPr>
          <w:t>UE indicate</w:t>
        </w:r>
        <w:r w:rsidR="00A74540">
          <w:rPr>
            <w:rFonts w:eastAsia="Times New Roman"/>
            <w:lang w:eastAsia="en-GB"/>
          </w:rPr>
          <w:t>s</w:t>
        </w:r>
        <w:r w:rsidR="008364D0">
          <w:rPr>
            <w:rFonts w:eastAsia="Times New Roman"/>
            <w:lang w:eastAsia="en-GB"/>
          </w:rPr>
          <w:t xml:space="preserve"> </w:t>
        </w:r>
        <w:r w:rsidR="00A74540" w:rsidRPr="00A74540">
          <w:rPr>
            <w:rFonts w:eastAsia="Times New Roman"/>
            <w:i/>
            <w:iCs/>
            <w:lang w:eastAsia="en-GB"/>
            <w:rPrChange w:id="30" w:author="Chunhui Zhang" w:date="2023-11-03T17:22:00Z">
              <w:rPr>
                <w:rFonts w:eastAsia="Times New Roman"/>
                <w:lang w:eastAsia="en-GB"/>
              </w:rPr>
            </w:rPrChange>
          </w:rPr>
          <w:t>dmrs-BundlingNonBackToBackTX-</w:t>
        </w:r>
        <w:r w:rsidR="00A74540" w:rsidRPr="00A74540">
          <w:rPr>
            <w:rFonts w:eastAsia="Times New Roman"/>
            <w:lang w:eastAsia="en-GB"/>
          </w:rPr>
          <w:t>r17</w:t>
        </w:r>
      </w:ins>
      <w:ins w:id="31" w:author="Chunhui Zhang" w:date="2023-11-03T17:44:00Z">
        <w:r w:rsidR="00352921">
          <w:rPr>
            <w:rFonts w:eastAsia="Times New Roman"/>
            <w:lang w:eastAsia="en-GB"/>
          </w:rPr>
          <w:t xml:space="preserve">, </w:t>
        </w:r>
      </w:ins>
      <w:ins w:id="32" w:author="Chunhui Zhang" w:date="2023-11-03T17:22:00Z">
        <w:r w:rsidR="00A74540">
          <w:rPr>
            <w:rFonts w:eastAsia="Times New Roman"/>
            <w:lang w:eastAsia="en-GB"/>
          </w:rPr>
          <w:t xml:space="preserve">and </w:t>
        </w:r>
      </w:ins>
      <w:ins w:id="33" w:author="Chunhui Zhang" w:date="2023-11-03T17:43:00Z">
        <w:r w:rsidR="007A362B">
          <w:rPr>
            <w:rFonts w:eastAsia="Times New Roman"/>
            <w:lang w:eastAsia="en-GB"/>
          </w:rPr>
          <w:t xml:space="preserve">if IE field </w:t>
        </w:r>
      </w:ins>
      <w:ins w:id="34" w:author="Chunhui Zhang" w:date="2023-11-01T16:23:00Z">
        <w:r w:rsidR="009D057C" w:rsidRPr="001051C9">
          <w:rPr>
            <w:rFonts w:eastAsia="Times New Roman"/>
            <w:i/>
            <w:iCs/>
            <w:lang w:eastAsia="en-GB"/>
            <w:rPrChange w:id="35" w:author="Chunhui Zhang" w:date="2023-11-03T17:25:00Z">
              <w:rPr>
                <w:rFonts w:ascii="Arial" w:eastAsia="Times New Roman" w:hAnsi="Arial"/>
                <w:noProof/>
                <w:sz w:val="22"/>
                <w:lang w:eastAsia="en-GB"/>
              </w:rPr>
            </w:rPrChange>
          </w:rPr>
          <w:t>ntn-ScenarioSupport-r17</w:t>
        </w:r>
        <w:r w:rsidR="009D057C" w:rsidRPr="00CC6068">
          <w:rPr>
            <w:rFonts w:eastAsia="Times New Roman"/>
            <w:lang w:eastAsia="en-GB"/>
            <w:rPrChange w:id="36" w:author="Chunhui Zhang" w:date="2023-11-01T16:24:00Z">
              <w:rPr>
                <w:rFonts w:ascii="Arial" w:eastAsia="Times New Roman" w:hAnsi="Arial"/>
                <w:noProof/>
                <w:sz w:val="22"/>
                <w:lang w:eastAsia="en-GB"/>
              </w:rPr>
            </w:rPrChange>
          </w:rPr>
          <w:t xml:space="preserve"> is GSO or the field of </w:t>
        </w:r>
        <w:r w:rsidR="009D057C" w:rsidRPr="007151BD">
          <w:rPr>
            <w:rFonts w:eastAsia="Times New Roman"/>
            <w:i/>
            <w:iCs/>
            <w:lang w:eastAsia="en-GB"/>
            <w:rPrChange w:id="37" w:author="Chunhui Zhang" w:date="2023-11-03T17:44:00Z">
              <w:rPr>
                <w:rFonts w:ascii="Arial" w:eastAsia="Times New Roman" w:hAnsi="Arial"/>
                <w:noProof/>
                <w:sz w:val="22"/>
                <w:lang w:eastAsia="en-GB"/>
              </w:rPr>
            </w:rPrChange>
          </w:rPr>
          <w:t>nonTerrestrialNetwork-r17</w:t>
        </w:r>
        <w:r w:rsidR="009D057C" w:rsidRPr="00CC6068">
          <w:rPr>
            <w:rFonts w:eastAsia="Times New Roman"/>
            <w:lang w:eastAsia="en-GB"/>
            <w:rPrChange w:id="38" w:author="Chunhui Zhang" w:date="2023-11-01T16:24:00Z">
              <w:rPr>
                <w:rFonts w:ascii="Arial" w:eastAsia="Times New Roman" w:hAnsi="Arial"/>
                <w:noProof/>
                <w:sz w:val="22"/>
                <w:lang w:eastAsia="en-GB"/>
              </w:rPr>
            </w:rPrChange>
          </w:rPr>
          <w:t xml:space="preserve"> is present</w:t>
        </w:r>
      </w:ins>
      <w:commentRangeEnd w:id="25"/>
      <w:r w:rsidR="007558CD">
        <w:rPr>
          <w:rStyle w:val="CommentReference"/>
        </w:rPr>
        <w:commentReference w:id="25"/>
      </w:r>
      <w:ins w:id="39" w:author="Chunhui Zhang" w:date="2023-11-01T16:23:00Z">
        <w:r w:rsidR="009D057C" w:rsidRPr="00CC6068">
          <w:rPr>
            <w:rFonts w:eastAsia="Times New Roman"/>
            <w:lang w:eastAsia="en-GB"/>
            <w:rPrChange w:id="40" w:author="Chunhui Zhang" w:date="2023-11-01T16:24:00Z">
              <w:rPr>
                <w:rFonts w:ascii="Arial" w:eastAsia="Times New Roman" w:hAnsi="Arial"/>
                <w:noProof/>
                <w:sz w:val="22"/>
                <w:lang w:eastAsia="en-GB"/>
              </w:rPr>
            </w:rPrChange>
          </w:rPr>
          <w:t>, the requirement</w:t>
        </w:r>
      </w:ins>
      <w:ins w:id="41" w:author="Chunhui Zhang" w:date="2023-11-01T16:26:00Z">
        <w:r w:rsidR="00B5245F">
          <w:rPr>
            <w:rFonts w:eastAsia="Times New Roman"/>
            <w:lang w:eastAsia="en-GB"/>
          </w:rPr>
          <w:t>s</w:t>
        </w:r>
        <w:r w:rsidR="0032181F">
          <w:rPr>
            <w:rFonts w:eastAsia="Times New Roman"/>
            <w:lang w:eastAsia="en-GB"/>
          </w:rPr>
          <w:t xml:space="preserve"> for phase continuity requirements defined </w:t>
        </w:r>
        <w:r w:rsidR="00277033" w:rsidRPr="00277033">
          <w:rPr>
            <w:rFonts w:eastAsia="Times New Roman"/>
            <w:lang w:eastAsia="en-GB"/>
          </w:rPr>
          <w:t>in 3GPP TS 38.101-1 [5] clause 6.</w:t>
        </w:r>
      </w:ins>
      <w:ins w:id="42" w:author="Chunhui Zhang" w:date="2023-11-01T16:27:00Z">
        <w:r w:rsidR="00C235AC">
          <w:rPr>
            <w:rFonts w:eastAsia="Times New Roman"/>
            <w:lang w:eastAsia="en-GB"/>
          </w:rPr>
          <w:t>5.2.5</w:t>
        </w:r>
      </w:ins>
      <w:ins w:id="43" w:author="Chunhui Zhang" w:date="2023-11-01T16:26:00Z">
        <w:r w:rsidR="00277033" w:rsidRPr="00277033">
          <w:rPr>
            <w:rFonts w:eastAsia="Times New Roman"/>
            <w:lang w:eastAsia="en-GB"/>
          </w:rPr>
          <w:t xml:space="preserve"> shall apply </w:t>
        </w:r>
      </w:ins>
      <w:ins w:id="44" w:author="Chunhui Zhang" w:date="2023-11-01T16:28:00Z">
        <w:r w:rsidR="00A66AF2" w:rsidRPr="00A66AF2">
          <w:rPr>
            <w:rFonts w:eastAsia="Times New Roman"/>
            <w:lang w:eastAsia="en-GB"/>
          </w:rPr>
          <w:t>except for the requirements for Pi/2 BPSK modulation</w:t>
        </w:r>
      </w:ins>
      <w:ins w:id="45" w:author="Chunhui Zhang" w:date="2023-11-01T16:26:00Z">
        <w:r w:rsidR="00277033" w:rsidRPr="00277033">
          <w:rPr>
            <w:rFonts w:eastAsia="Times New Roman"/>
            <w:lang w:eastAsia="en-GB"/>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hunhui Zhang" w:date="2023-11-01T16:31:00Z" w:initials="CZ">
    <w:p w14:paraId="39CC735D" w14:textId="77777777" w:rsidR="00671912" w:rsidRDefault="007558CD" w:rsidP="00C15A63">
      <w:pPr>
        <w:pStyle w:val="CommentText"/>
      </w:pPr>
      <w:r>
        <w:rPr>
          <w:rStyle w:val="CommentReference"/>
        </w:rPr>
        <w:annotationRef/>
      </w:r>
      <w:r w:rsidR="00671912">
        <w:rPr>
          <w:lang w:val="sv-SE"/>
        </w:rPr>
        <w:t>The condition may be updated accoding to RAN4 discussion on which capability to be tested. (NGSO or GSO)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CC73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FBFA" w16cex:dateUtc="2023-11-01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CC735D" w16cid:durableId="28ECFB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9A41" w14:textId="77777777" w:rsidR="002F0B29" w:rsidRDefault="002F0B29">
      <w:r>
        <w:separator/>
      </w:r>
    </w:p>
  </w:endnote>
  <w:endnote w:type="continuationSeparator" w:id="0">
    <w:p w14:paraId="62A9BBA8" w14:textId="77777777" w:rsidR="002F0B29" w:rsidRDefault="002F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F287" w14:textId="77777777" w:rsidR="002F0B29" w:rsidRDefault="002F0B29">
      <w:r>
        <w:separator/>
      </w:r>
    </w:p>
  </w:footnote>
  <w:footnote w:type="continuationSeparator" w:id="0">
    <w:p w14:paraId="28EB3D47" w14:textId="77777777" w:rsidR="002F0B29" w:rsidRDefault="002F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3722B"/>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051C9"/>
    <w:rsid w:val="0011118D"/>
    <w:rsid w:val="0011130E"/>
    <w:rsid w:val="001232D5"/>
    <w:rsid w:val="00130926"/>
    <w:rsid w:val="001415F8"/>
    <w:rsid w:val="00144CE1"/>
    <w:rsid w:val="00145D43"/>
    <w:rsid w:val="0015618D"/>
    <w:rsid w:val="0016000F"/>
    <w:rsid w:val="00163ED4"/>
    <w:rsid w:val="00171B18"/>
    <w:rsid w:val="00172797"/>
    <w:rsid w:val="00177EBA"/>
    <w:rsid w:val="00182102"/>
    <w:rsid w:val="001903AB"/>
    <w:rsid w:val="00191EC3"/>
    <w:rsid w:val="00192C46"/>
    <w:rsid w:val="001A08B3"/>
    <w:rsid w:val="001A122D"/>
    <w:rsid w:val="001A3461"/>
    <w:rsid w:val="001A5C91"/>
    <w:rsid w:val="001A7B60"/>
    <w:rsid w:val="001B387C"/>
    <w:rsid w:val="001B52F0"/>
    <w:rsid w:val="001B6877"/>
    <w:rsid w:val="001B74DF"/>
    <w:rsid w:val="001B7A65"/>
    <w:rsid w:val="001E0FDA"/>
    <w:rsid w:val="001E41F3"/>
    <w:rsid w:val="001F4114"/>
    <w:rsid w:val="00203012"/>
    <w:rsid w:val="00213EC0"/>
    <w:rsid w:val="00221FF0"/>
    <w:rsid w:val="002271D2"/>
    <w:rsid w:val="00235DBB"/>
    <w:rsid w:val="00243BD0"/>
    <w:rsid w:val="00245938"/>
    <w:rsid w:val="002506D4"/>
    <w:rsid w:val="00250876"/>
    <w:rsid w:val="00256210"/>
    <w:rsid w:val="00257A6E"/>
    <w:rsid w:val="0026004D"/>
    <w:rsid w:val="00262360"/>
    <w:rsid w:val="002627A6"/>
    <w:rsid w:val="002640DD"/>
    <w:rsid w:val="00275D12"/>
    <w:rsid w:val="00277033"/>
    <w:rsid w:val="00277B2E"/>
    <w:rsid w:val="00281183"/>
    <w:rsid w:val="0028370B"/>
    <w:rsid w:val="00284FEB"/>
    <w:rsid w:val="002860C4"/>
    <w:rsid w:val="002B5741"/>
    <w:rsid w:val="002D01DC"/>
    <w:rsid w:val="002E1E80"/>
    <w:rsid w:val="002E472E"/>
    <w:rsid w:val="002F0B29"/>
    <w:rsid w:val="002F5F8A"/>
    <w:rsid w:val="00305409"/>
    <w:rsid w:val="00306FFC"/>
    <w:rsid w:val="00311461"/>
    <w:rsid w:val="00316752"/>
    <w:rsid w:val="0032181F"/>
    <w:rsid w:val="0033077C"/>
    <w:rsid w:val="0034679B"/>
    <w:rsid w:val="00347B5F"/>
    <w:rsid w:val="00352921"/>
    <w:rsid w:val="00355EF5"/>
    <w:rsid w:val="00360212"/>
    <w:rsid w:val="003609EF"/>
    <w:rsid w:val="0036231A"/>
    <w:rsid w:val="00366C70"/>
    <w:rsid w:val="00374DD4"/>
    <w:rsid w:val="00393959"/>
    <w:rsid w:val="00393B9E"/>
    <w:rsid w:val="00393B9F"/>
    <w:rsid w:val="003D4333"/>
    <w:rsid w:val="003D45CC"/>
    <w:rsid w:val="003E1A36"/>
    <w:rsid w:val="003F2A3C"/>
    <w:rsid w:val="00405502"/>
    <w:rsid w:val="00410371"/>
    <w:rsid w:val="00423396"/>
    <w:rsid w:val="00423617"/>
    <w:rsid w:val="004242F1"/>
    <w:rsid w:val="00426B55"/>
    <w:rsid w:val="00427E9A"/>
    <w:rsid w:val="004367DE"/>
    <w:rsid w:val="0044617F"/>
    <w:rsid w:val="00476423"/>
    <w:rsid w:val="004832BB"/>
    <w:rsid w:val="00484B7C"/>
    <w:rsid w:val="00490F45"/>
    <w:rsid w:val="00497A16"/>
    <w:rsid w:val="004B0AC3"/>
    <w:rsid w:val="004B5EAA"/>
    <w:rsid w:val="004B75B7"/>
    <w:rsid w:val="004C1548"/>
    <w:rsid w:val="004D24A4"/>
    <w:rsid w:val="004D3B9B"/>
    <w:rsid w:val="004F12EF"/>
    <w:rsid w:val="00504C5C"/>
    <w:rsid w:val="00510138"/>
    <w:rsid w:val="005141D9"/>
    <w:rsid w:val="0051580D"/>
    <w:rsid w:val="00526933"/>
    <w:rsid w:val="005342B8"/>
    <w:rsid w:val="00543AA3"/>
    <w:rsid w:val="00547111"/>
    <w:rsid w:val="00561FE1"/>
    <w:rsid w:val="00586679"/>
    <w:rsid w:val="00592D74"/>
    <w:rsid w:val="00595B59"/>
    <w:rsid w:val="005B09C9"/>
    <w:rsid w:val="005B179A"/>
    <w:rsid w:val="005B5DCF"/>
    <w:rsid w:val="005B6185"/>
    <w:rsid w:val="005B7381"/>
    <w:rsid w:val="005B76D6"/>
    <w:rsid w:val="005C6F49"/>
    <w:rsid w:val="005D2EFF"/>
    <w:rsid w:val="005E0252"/>
    <w:rsid w:val="005E2003"/>
    <w:rsid w:val="005E2C44"/>
    <w:rsid w:val="005E557D"/>
    <w:rsid w:val="006204D6"/>
    <w:rsid w:val="00621188"/>
    <w:rsid w:val="006257ED"/>
    <w:rsid w:val="00637CEF"/>
    <w:rsid w:val="00653DE4"/>
    <w:rsid w:val="00665C47"/>
    <w:rsid w:val="00671912"/>
    <w:rsid w:val="00671C48"/>
    <w:rsid w:val="00676C5B"/>
    <w:rsid w:val="00680C07"/>
    <w:rsid w:val="0068693D"/>
    <w:rsid w:val="00690582"/>
    <w:rsid w:val="00695808"/>
    <w:rsid w:val="00696CDB"/>
    <w:rsid w:val="006A2854"/>
    <w:rsid w:val="006B46FB"/>
    <w:rsid w:val="006C6F04"/>
    <w:rsid w:val="006D5A30"/>
    <w:rsid w:val="006E21FB"/>
    <w:rsid w:val="006F53CC"/>
    <w:rsid w:val="007151BD"/>
    <w:rsid w:val="0072003B"/>
    <w:rsid w:val="00755410"/>
    <w:rsid w:val="007558CD"/>
    <w:rsid w:val="00762B58"/>
    <w:rsid w:val="0078693E"/>
    <w:rsid w:val="00792342"/>
    <w:rsid w:val="007977A8"/>
    <w:rsid w:val="007A0063"/>
    <w:rsid w:val="007A362B"/>
    <w:rsid w:val="007B512A"/>
    <w:rsid w:val="007C2097"/>
    <w:rsid w:val="007C33B9"/>
    <w:rsid w:val="007C390A"/>
    <w:rsid w:val="007D2A16"/>
    <w:rsid w:val="007D6A07"/>
    <w:rsid w:val="007F7259"/>
    <w:rsid w:val="00800ADC"/>
    <w:rsid w:val="00803122"/>
    <w:rsid w:val="008040A8"/>
    <w:rsid w:val="00804946"/>
    <w:rsid w:val="0081768D"/>
    <w:rsid w:val="008279FA"/>
    <w:rsid w:val="00835799"/>
    <w:rsid w:val="008364D0"/>
    <w:rsid w:val="008453BD"/>
    <w:rsid w:val="0085009A"/>
    <w:rsid w:val="0085782E"/>
    <w:rsid w:val="00860D18"/>
    <w:rsid w:val="008626E7"/>
    <w:rsid w:val="00870EE7"/>
    <w:rsid w:val="00882811"/>
    <w:rsid w:val="008863B9"/>
    <w:rsid w:val="0089667C"/>
    <w:rsid w:val="008A06B9"/>
    <w:rsid w:val="008A0E0D"/>
    <w:rsid w:val="008A4075"/>
    <w:rsid w:val="008A45A6"/>
    <w:rsid w:val="008A740D"/>
    <w:rsid w:val="008B31B6"/>
    <w:rsid w:val="008D22C3"/>
    <w:rsid w:val="008D3352"/>
    <w:rsid w:val="008D3705"/>
    <w:rsid w:val="008D3CCC"/>
    <w:rsid w:val="008F29A9"/>
    <w:rsid w:val="008F3789"/>
    <w:rsid w:val="008F4942"/>
    <w:rsid w:val="008F686C"/>
    <w:rsid w:val="008F78FB"/>
    <w:rsid w:val="0091110B"/>
    <w:rsid w:val="009148DE"/>
    <w:rsid w:val="00914FB6"/>
    <w:rsid w:val="0091682C"/>
    <w:rsid w:val="00917485"/>
    <w:rsid w:val="00924D2A"/>
    <w:rsid w:val="00941E30"/>
    <w:rsid w:val="00960669"/>
    <w:rsid w:val="00962794"/>
    <w:rsid w:val="009777D9"/>
    <w:rsid w:val="00985993"/>
    <w:rsid w:val="00986523"/>
    <w:rsid w:val="00987791"/>
    <w:rsid w:val="00991B88"/>
    <w:rsid w:val="00997AC9"/>
    <w:rsid w:val="009A31C4"/>
    <w:rsid w:val="009A558B"/>
    <w:rsid w:val="009A5753"/>
    <w:rsid w:val="009A579D"/>
    <w:rsid w:val="009D057C"/>
    <w:rsid w:val="009D1201"/>
    <w:rsid w:val="009D3C39"/>
    <w:rsid w:val="009D6212"/>
    <w:rsid w:val="009E3297"/>
    <w:rsid w:val="009E7377"/>
    <w:rsid w:val="009F007E"/>
    <w:rsid w:val="009F382A"/>
    <w:rsid w:val="009F734F"/>
    <w:rsid w:val="00A007CF"/>
    <w:rsid w:val="00A05E37"/>
    <w:rsid w:val="00A173F1"/>
    <w:rsid w:val="00A22A2E"/>
    <w:rsid w:val="00A246B6"/>
    <w:rsid w:val="00A26691"/>
    <w:rsid w:val="00A408D2"/>
    <w:rsid w:val="00A47E70"/>
    <w:rsid w:val="00A50CF0"/>
    <w:rsid w:val="00A521CD"/>
    <w:rsid w:val="00A54F26"/>
    <w:rsid w:val="00A55716"/>
    <w:rsid w:val="00A66014"/>
    <w:rsid w:val="00A66AF2"/>
    <w:rsid w:val="00A74540"/>
    <w:rsid w:val="00A7671C"/>
    <w:rsid w:val="00A76E45"/>
    <w:rsid w:val="00AA2CBC"/>
    <w:rsid w:val="00AA7736"/>
    <w:rsid w:val="00AB4D51"/>
    <w:rsid w:val="00AC55E5"/>
    <w:rsid w:val="00AC5820"/>
    <w:rsid w:val="00AD1CD8"/>
    <w:rsid w:val="00AF1D24"/>
    <w:rsid w:val="00AF5578"/>
    <w:rsid w:val="00B07BDF"/>
    <w:rsid w:val="00B07C53"/>
    <w:rsid w:val="00B159FD"/>
    <w:rsid w:val="00B258BB"/>
    <w:rsid w:val="00B26C94"/>
    <w:rsid w:val="00B325DA"/>
    <w:rsid w:val="00B331DC"/>
    <w:rsid w:val="00B41938"/>
    <w:rsid w:val="00B44C32"/>
    <w:rsid w:val="00B5245F"/>
    <w:rsid w:val="00B62DBA"/>
    <w:rsid w:val="00B67B97"/>
    <w:rsid w:val="00B74C61"/>
    <w:rsid w:val="00B750BF"/>
    <w:rsid w:val="00B86811"/>
    <w:rsid w:val="00B968C8"/>
    <w:rsid w:val="00BA2FCB"/>
    <w:rsid w:val="00BA3EC5"/>
    <w:rsid w:val="00BA51D9"/>
    <w:rsid w:val="00BB5DFC"/>
    <w:rsid w:val="00BC4900"/>
    <w:rsid w:val="00BD0CDD"/>
    <w:rsid w:val="00BD279D"/>
    <w:rsid w:val="00BD6BB8"/>
    <w:rsid w:val="00BF2014"/>
    <w:rsid w:val="00BF463B"/>
    <w:rsid w:val="00BF4E1A"/>
    <w:rsid w:val="00C01EA7"/>
    <w:rsid w:val="00C22640"/>
    <w:rsid w:val="00C235AC"/>
    <w:rsid w:val="00C3547E"/>
    <w:rsid w:val="00C40E46"/>
    <w:rsid w:val="00C41145"/>
    <w:rsid w:val="00C53996"/>
    <w:rsid w:val="00C66BA2"/>
    <w:rsid w:val="00C870F6"/>
    <w:rsid w:val="00C95985"/>
    <w:rsid w:val="00CA01C5"/>
    <w:rsid w:val="00CA5C38"/>
    <w:rsid w:val="00CB5ED1"/>
    <w:rsid w:val="00CB7588"/>
    <w:rsid w:val="00CC5026"/>
    <w:rsid w:val="00CC6068"/>
    <w:rsid w:val="00CC68D0"/>
    <w:rsid w:val="00CE54C6"/>
    <w:rsid w:val="00CE6F0B"/>
    <w:rsid w:val="00CF308B"/>
    <w:rsid w:val="00CF66A1"/>
    <w:rsid w:val="00D02A67"/>
    <w:rsid w:val="00D03F9A"/>
    <w:rsid w:val="00D06D51"/>
    <w:rsid w:val="00D12573"/>
    <w:rsid w:val="00D12AED"/>
    <w:rsid w:val="00D177D1"/>
    <w:rsid w:val="00D2410C"/>
    <w:rsid w:val="00D24991"/>
    <w:rsid w:val="00D24E74"/>
    <w:rsid w:val="00D339B6"/>
    <w:rsid w:val="00D3795B"/>
    <w:rsid w:val="00D447F2"/>
    <w:rsid w:val="00D44EB4"/>
    <w:rsid w:val="00D50255"/>
    <w:rsid w:val="00D51630"/>
    <w:rsid w:val="00D612FF"/>
    <w:rsid w:val="00D640AD"/>
    <w:rsid w:val="00D6607F"/>
    <w:rsid w:val="00D66520"/>
    <w:rsid w:val="00D84AE9"/>
    <w:rsid w:val="00DA3653"/>
    <w:rsid w:val="00DA743A"/>
    <w:rsid w:val="00DB0CE6"/>
    <w:rsid w:val="00DC7529"/>
    <w:rsid w:val="00DD29BF"/>
    <w:rsid w:val="00DE2596"/>
    <w:rsid w:val="00DE34CF"/>
    <w:rsid w:val="00DE5E4B"/>
    <w:rsid w:val="00DF43F1"/>
    <w:rsid w:val="00DF45E6"/>
    <w:rsid w:val="00DF6107"/>
    <w:rsid w:val="00E00AFD"/>
    <w:rsid w:val="00E07E1C"/>
    <w:rsid w:val="00E13F3D"/>
    <w:rsid w:val="00E335D6"/>
    <w:rsid w:val="00E34898"/>
    <w:rsid w:val="00E3556E"/>
    <w:rsid w:val="00E37614"/>
    <w:rsid w:val="00E64291"/>
    <w:rsid w:val="00E67095"/>
    <w:rsid w:val="00E76096"/>
    <w:rsid w:val="00E80EE6"/>
    <w:rsid w:val="00E82A37"/>
    <w:rsid w:val="00E85290"/>
    <w:rsid w:val="00E97AC6"/>
    <w:rsid w:val="00EB09B7"/>
    <w:rsid w:val="00EB76E1"/>
    <w:rsid w:val="00EC015E"/>
    <w:rsid w:val="00EC2702"/>
    <w:rsid w:val="00EC4434"/>
    <w:rsid w:val="00EC5D07"/>
    <w:rsid w:val="00EE7D7C"/>
    <w:rsid w:val="00EF2909"/>
    <w:rsid w:val="00F04A04"/>
    <w:rsid w:val="00F1264F"/>
    <w:rsid w:val="00F25D98"/>
    <w:rsid w:val="00F300FB"/>
    <w:rsid w:val="00F35894"/>
    <w:rsid w:val="00F57B9E"/>
    <w:rsid w:val="00F630DC"/>
    <w:rsid w:val="00F75CF2"/>
    <w:rsid w:val="00F76317"/>
    <w:rsid w:val="00F76841"/>
    <w:rsid w:val="00F81C18"/>
    <w:rsid w:val="00F8567A"/>
    <w:rsid w:val="00FA7C93"/>
    <w:rsid w:val="00FB1F60"/>
    <w:rsid w:val="00FB6386"/>
    <w:rsid w:val="00FC1802"/>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0B671-6ED9-4BCF-8C71-A54B2E63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CCA1CE-A29F-462B-AC73-449A0D2F0D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customXml/itemProps4.xml><?xml version="1.0" encoding="utf-8"?>
<ds:datastoreItem xmlns:ds="http://schemas.openxmlformats.org/officeDocument/2006/customXml" ds:itemID="{41A1E4CE-620C-406D-A1F8-6F707BDCD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275</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158</cp:revision>
  <cp:lastPrinted>1900-01-01T05:00:00Z</cp:lastPrinted>
  <dcterms:created xsi:type="dcterms:W3CDTF">2023-08-10T16:00:00Z</dcterms:created>
  <dcterms:modified xsi:type="dcterms:W3CDTF">2023-11-03T17:29:00Z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